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3B36F05" w:rsidR="003408EB" w:rsidRPr="005265FF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5265FF">
        <w:rPr>
          <w:b/>
          <w:sz w:val="24"/>
          <w:lang w:val="sv-SE"/>
        </w:rPr>
        <w:t>3GPP TSG-SA5 Meeting #1</w:t>
      </w:r>
      <w:r w:rsidR="00CB4560" w:rsidRPr="005265FF">
        <w:rPr>
          <w:b/>
          <w:sz w:val="24"/>
          <w:lang w:val="sv-SE"/>
        </w:rPr>
        <w:t>60</w:t>
      </w:r>
      <w:r w:rsidRPr="005265FF">
        <w:rPr>
          <w:b/>
          <w:i/>
          <w:sz w:val="28"/>
          <w:lang w:val="sv-SE"/>
        </w:rPr>
        <w:tab/>
        <w:t>S5-</w:t>
      </w:r>
      <w:proofErr w:type="gramStart"/>
      <w:r w:rsidRPr="005265FF">
        <w:rPr>
          <w:b/>
          <w:i/>
          <w:sz w:val="28"/>
          <w:lang w:val="sv-SE"/>
        </w:rPr>
        <w:t>2</w:t>
      </w:r>
      <w:r w:rsidR="000F1FAC" w:rsidRPr="005265FF">
        <w:rPr>
          <w:b/>
          <w:i/>
          <w:sz w:val="28"/>
          <w:lang w:val="sv-SE"/>
        </w:rPr>
        <w:t>5</w:t>
      </w:r>
      <w:r w:rsidR="000A0B23">
        <w:rPr>
          <w:b/>
          <w:i/>
          <w:sz w:val="28"/>
          <w:lang w:val="sv-SE"/>
        </w:rPr>
        <w:t>1516</w:t>
      </w:r>
      <w:proofErr w:type="gramEnd"/>
    </w:p>
    <w:p w14:paraId="06BE0F8C" w14:textId="151FE152" w:rsidR="00211EDC" w:rsidRPr="005265FF" w:rsidRDefault="00CB4560" w:rsidP="00211EDC">
      <w:pPr>
        <w:pStyle w:val="Header"/>
        <w:rPr>
          <w:noProof w:val="0"/>
          <w:sz w:val="22"/>
          <w:szCs w:val="22"/>
          <w:lang w:val="sv-SE"/>
        </w:rPr>
      </w:pPr>
      <w:proofErr w:type="spellStart"/>
      <w:r w:rsidRPr="005265FF">
        <w:rPr>
          <w:noProof w:val="0"/>
          <w:sz w:val="24"/>
          <w:lang w:val="sv-SE"/>
        </w:rPr>
        <w:t>G</w:t>
      </w:r>
      <w:r w:rsidR="00BF5EBA" w:rsidRPr="005265FF">
        <w:rPr>
          <w:noProof w:val="0"/>
          <w:sz w:val="24"/>
          <w:lang w:val="sv-SE"/>
        </w:rPr>
        <w:t>o</w:t>
      </w:r>
      <w:r w:rsidRPr="005265FF">
        <w:rPr>
          <w:noProof w:val="0"/>
          <w:sz w:val="24"/>
          <w:lang w:val="sv-SE"/>
        </w:rPr>
        <w:t>teborg</w:t>
      </w:r>
      <w:proofErr w:type="spellEnd"/>
      <w:r w:rsidRPr="005265FF">
        <w:rPr>
          <w:noProof w:val="0"/>
          <w:sz w:val="24"/>
          <w:lang w:val="sv-SE"/>
        </w:rPr>
        <w:t xml:space="preserve">, Sweden, 7 - 11 </w:t>
      </w:r>
      <w:proofErr w:type="gramStart"/>
      <w:r w:rsidRPr="005265FF">
        <w:rPr>
          <w:noProof w:val="0"/>
          <w:sz w:val="24"/>
          <w:lang w:val="sv-SE"/>
        </w:rPr>
        <w:t>April</w:t>
      </w:r>
      <w:proofErr w:type="gramEnd"/>
      <w:r w:rsidRPr="005265FF">
        <w:rPr>
          <w:noProof w:val="0"/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7136A4C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C9629F">
              <w:rPr>
                <w:b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F6015" w:rsidR="001E41F3" w:rsidRPr="002009F7" w:rsidRDefault="00DA6651" w:rsidP="00547111">
            <w:pPr>
              <w:pStyle w:val="CRCoverPage"/>
              <w:spacing w:after="0"/>
            </w:pPr>
            <w:r w:rsidRPr="00DA6651">
              <w:rPr>
                <w:b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3883B" w:rsidR="001E41F3" w:rsidRPr="002009F7" w:rsidRDefault="004B02C7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009F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ADB26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</w:t>
            </w:r>
            <w:r w:rsidR="00C9629F">
              <w:rPr>
                <w:b/>
                <w:sz w:val="28"/>
              </w:rPr>
              <w:t>1</w:t>
            </w:r>
            <w:r w:rsidRPr="002009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3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4BA4C" w:rsidR="001E41F3" w:rsidRPr="002009F7" w:rsidRDefault="005E04C6">
            <w:pPr>
              <w:pStyle w:val="CRCoverPage"/>
              <w:spacing w:after="0"/>
              <w:ind w:left="100"/>
            </w:pPr>
            <w:r w:rsidRPr="005E04C6">
              <w:t>Rel-19 CR 32.271 Addition of LCS architecture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54BC2" w:rsidR="001E41F3" w:rsidRPr="002009F7" w:rsidRDefault="00D04311">
            <w:pPr>
              <w:pStyle w:val="CRCoverPage"/>
              <w:spacing w:after="0"/>
              <w:ind w:left="100"/>
            </w:pPr>
            <w:r w:rsidRPr="00D04311"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D8862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F4487A" w:rsidRPr="002009F7">
              <w:t>03</w:t>
            </w:r>
            <w:r w:rsidRPr="002009F7">
              <w:t>-</w:t>
            </w:r>
            <w:r w:rsidR="00F4487A" w:rsidRPr="002009F7">
              <w:t>18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4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705C30" w:rsidR="001E41F3" w:rsidRPr="002009F7" w:rsidRDefault="00E9633B">
            <w:pPr>
              <w:pStyle w:val="CRCoverPage"/>
              <w:spacing w:after="0"/>
              <w:ind w:left="100"/>
            </w:pPr>
            <w:r>
              <w:t xml:space="preserve">Addition of LCS architecture 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C90435" w:rsidR="001E41F3" w:rsidRPr="002009F7" w:rsidRDefault="00E9633B">
            <w:pPr>
              <w:pStyle w:val="CRCoverPage"/>
              <w:spacing w:after="0"/>
              <w:ind w:left="100"/>
            </w:pPr>
            <w:r>
              <w:t>Addition of architecture for LCS and</w:t>
            </w:r>
            <w:r w:rsidR="00D559C3">
              <w:t xml:space="preserve"> addition of which elements that are relevant for charging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237DE9" w:rsidR="001E41F3" w:rsidRPr="002009F7" w:rsidRDefault="00D559C3">
            <w:pPr>
              <w:pStyle w:val="CRCoverPage"/>
              <w:spacing w:after="0"/>
              <w:ind w:left="100"/>
            </w:pPr>
            <w:r>
              <w:t>The LCS architecture will be unspecified for charging.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2B553" w:rsidR="001E41F3" w:rsidRPr="002009F7" w:rsidRDefault="00D559C3">
            <w:pPr>
              <w:pStyle w:val="CRCoverPage"/>
              <w:spacing w:after="0"/>
              <w:ind w:left="100"/>
            </w:pPr>
            <w:r>
              <w:t xml:space="preserve">4.1.2 and </w:t>
            </w:r>
            <w:r w:rsidR="00783524">
              <w:t>4.1.x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0F330C" w14:textId="77777777" w:rsidR="00087BDC" w:rsidRPr="00AB5AA9" w:rsidRDefault="00087BDC" w:rsidP="00087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187415736"/>
      <w:bookmarkStart w:id="2" w:name="_Toc20227361"/>
      <w:bookmarkStart w:id="3" w:name="_Toc27749606"/>
      <w:bookmarkStart w:id="4" w:name="_Toc28709533"/>
      <w:bookmarkStart w:id="5" w:name="_Toc44671153"/>
      <w:bookmarkStart w:id="6" w:name="_Toc51919076"/>
      <w:bookmarkStart w:id="7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83ED5F" w14:textId="77777777" w:rsidR="00087BDC" w:rsidRPr="00AB5AA9" w:rsidRDefault="00087BDC" w:rsidP="00087BDC">
      <w:pPr>
        <w:rPr>
          <w:rFonts w:eastAsia="SimSun"/>
          <w:lang w:val="en-US"/>
        </w:rPr>
      </w:pPr>
    </w:p>
    <w:p w14:paraId="2858F843" w14:textId="77777777" w:rsidR="00D50196" w:rsidRPr="00D50196" w:rsidRDefault="00D50196" w:rsidP="00D501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8" w:name="_Toc178157000"/>
      <w:bookmarkEnd w:id="1"/>
      <w:bookmarkEnd w:id="2"/>
      <w:bookmarkEnd w:id="3"/>
      <w:bookmarkEnd w:id="4"/>
      <w:bookmarkEnd w:id="5"/>
      <w:bookmarkEnd w:id="6"/>
      <w:bookmarkEnd w:id="7"/>
      <w:r w:rsidRPr="00D50196">
        <w:rPr>
          <w:rFonts w:ascii="Arial" w:hAnsi="Arial" w:hint="eastAsia"/>
          <w:sz w:val="28"/>
          <w:lang w:eastAsia="zh-CN"/>
        </w:rPr>
        <w:t>4</w:t>
      </w:r>
      <w:r w:rsidRPr="00D50196">
        <w:rPr>
          <w:rFonts w:ascii="Arial" w:hAnsi="Arial"/>
          <w:sz w:val="28"/>
        </w:rPr>
        <w:t>.</w:t>
      </w:r>
      <w:r w:rsidRPr="00D50196">
        <w:rPr>
          <w:rFonts w:ascii="Arial" w:hAnsi="Arial" w:hint="eastAsia"/>
          <w:sz w:val="28"/>
          <w:lang w:eastAsia="zh-CN"/>
        </w:rPr>
        <w:t>1</w:t>
      </w:r>
      <w:r w:rsidRPr="00D50196">
        <w:rPr>
          <w:rFonts w:ascii="Arial" w:hAnsi="Arial"/>
          <w:sz w:val="28"/>
        </w:rPr>
        <w:t>.</w:t>
      </w:r>
      <w:r w:rsidRPr="00D50196">
        <w:rPr>
          <w:rFonts w:ascii="Arial" w:hAnsi="Arial"/>
          <w:sz w:val="28"/>
          <w:lang w:eastAsia="zh-CN"/>
        </w:rPr>
        <w:t>2</w:t>
      </w:r>
      <w:r w:rsidRPr="00D50196">
        <w:rPr>
          <w:rFonts w:ascii="Arial" w:hAnsi="Arial"/>
          <w:sz w:val="28"/>
        </w:rPr>
        <w:tab/>
      </w:r>
      <w:r w:rsidRPr="00D50196">
        <w:rPr>
          <w:rFonts w:ascii="Arial" w:hAnsi="Arial" w:hint="eastAsia"/>
          <w:sz w:val="28"/>
          <w:lang w:eastAsia="zh-CN"/>
        </w:rPr>
        <w:t xml:space="preserve">Ranging and </w:t>
      </w:r>
      <w:proofErr w:type="spellStart"/>
      <w:r w:rsidRPr="00D50196">
        <w:rPr>
          <w:rFonts w:ascii="Arial" w:hAnsi="Arial" w:hint="eastAsia"/>
          <w:sz w:val="28"/>
          <w:lang w:eastAsia="zh-CN"/>
        </w:rPr>
        <w:t>Sidelink</w:t>
      </w:r>
      <w:proofErr w:type="spellEnd"/>
      <w:r w:rsidRPr="00D50196">
        <w:rPr>
          <w:rFonts w:ascii="Arial" w:hAnsi="Arial" w:hint="eastAsia"/>
          <w:sz w:val="28"/>
          <w:lang w:eastAsia="zh-CN"/>
        </w:rPr>
        <w:t xml:space="preserve"> Positioning </w:t>
      </w:r>
      <w:r w:rsidRPr="00D50196">
        <w:rPr>
          <w:rFonts w:ascii="Arial" w:hAnsi="Arial"/>
          <w:sz w:val="28"/>
        </w:rPr>
        <w:t>architecture</w:t>
      </w:r>
      <w:r w:rsidRPr="00D50196">
        <w:rPr>
          <w:rFonts w:ascii="Arial" w:hAnsi="Arial" w:hint="eastAsia"/>
          <w:sz w:val="28"/>
          <w:lang w:eastAsia="zh-CN"/>
        </w:rPr>
        <w:t xml:space="preserve"> in 5G network</w:t>
      </w:r>
      <w:bookmarkEnd w:id="8"/>
    </w:p>
    <w:p w14:paraId="7838EE50" w14:textId="77777777" w:rsidR="00D50196" w:rsidRPr="00D50196" w:rsidRDefault="00D50196" w:rsidP="00D501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50196">
        <w:t>Figure 4</w:t>
      </w:r>
      <w:r w:rsidRPr="00D50196">
        <w:rPr>
          <w:rFonts w:hint="eastAsia"/>
          <w:lang w:eastAsia="zh-CN"/>
        </w:rPr>
        <w:t>.1</w:t>
      </w:r>
      <w:r w:rsidRPr="00D50196">
        <w:t>.</w:t>
      </w:r>
      <w:r w:rsidRPr="00D50196">
        <w:rPr>
          <w:lang w:eastAsia="zh-CN"/>
        </w:rPr>
        <w:t>2</w:t>
      </w:r>
      <w:r w:rsidRPr="00D50196">
        <w:t xml:space="preserve">.1 depicts the Ranging based services and </w:t>
      </w:r>
      <w:proofErr w:type="spellStart"/>
      <w:r w:rsidRPr="00D50196">
        <w:t>Sidelink</w:t>
      </w:r>
      <w:proofErr w:type="spellEnd"/>
      <w:r w:rsidRPr="00D50196">
        <w:t xml:space="preserve"> positioning architecture, as described in</w:t>
      </w:r>
      <w:r w:rsidRPr="00D50196">
        <w:rPr>
          <w:rFonts w:hint="eastAsia"/>
          <w:lang w:eastAsia="zh-CN"/>
        </w:rPr>
        <w:t xml:space="preserve"> </w:t>
      </w:r>
      <w:r w:rsidRPr="00D50196">
        <w:t>TS 23.</w:t>
      </w:r>
      <w:r w:rsidRPr="00D50196">
        <w:rPr>
          <w:rFonts w:hint="eastAsia"/>
          <w:lang w:eastAsia="zh-CN"/>
        </w:rPr>
        <w:t>586</w:t>
      </w:r>
      <w:r w:rsidRPr="00D50196">
        <w:t xml:space="preserve"> [</w:t>
      </w:r>
      <w:r w:rsidRPr="00D50196">
        <w:rPr>
          <w:lang w:eastAsia="zh-CN"/>
        </w:rPr>
        <w:t>206</w:t>
      </w:r>
      <w:r w:rsidRPr="00D50196">
        <w:t>].</w:t>
      </w:r>
    </w:p>
    <w:p w14:paraId="3B1B7A4F" w14:textId="77777777" w:rsidR="00D50196" w:rsidRPr="00D50196" w:rsidRDefault="005265FF" w:rsidP="00D5019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D50196">
        <w:rPr>
          <w:rFonts w:ascii="Arial" w:hAnsi="Arial"/>
          <w:b/>
          <w:noProof/>
        </w:rPr>
        <w:object w:dxaOrig="11963" w:dyaOrig="7800" w14:anchorId="3C83D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25pt;height:314.2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04658109" r:id="rId17"/>
        </w:object>
      </w:r>
    </w:p>
    <w:p w14:paraId="282FFD4C" w14:textId="77777777" w:rsidR="00D50196" w:rsidRPr="00D50196" w:rsidRDefault="00D50196" w:rsidP="00D5019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9" w:name="_CRFigure4_2_11"/>
      <w:r w:rsidRPr="00D50196">
        <w:rPr>
          <w:rFonts w:ascii="Arial" w:hAnsi="Arial"/>
          <w:b/>
        </w:rPr>
        <w:t xml:space="preserve">Figure </w:t>
      </w:r>
      <w:bookmarkEnd w:id="9"/>
      <w:r w:rsidRPr="00D50196">
        <w:rPr>
          <w:rFonts w:ascii="Arial" w:hAnsi="Arial"/>
          <w:b/>
        </w:rPr>
        <w:t>4.</w:t>
      </w:r>
      <w:r w:rsidRPr="00D50196">
        <w:rPr>
          <w:rFonts w:ascii="Arial" w:hAnsi="Arial" w:hint="eastAsia"/>
          <w:b/>
          <w:lang w:val="en-US" w:eastAsia="zh-CN"/>
        </w:rPr>
        <w:t>1</w:t>
      </w:r>
      <w:r w:rsidRPr="00D50196">
        <w:rPr>
          <w:rFonts w:ascii="Arial" w:hAnsi="Arial"/>
          <w:b/>
        </w:rPr>
        <w:t>.</w:t>
      </w:r>
      <w:r w:rsidRPr="00D50196">
        <w:rPr>
          <w:rFonts w:ascii="Arial" w:hAnsi="Arial"/>
          <w:b/>
          <w:lang w:eastAsia="zh-CN"/>
        </w:rPr>
        <w:t>2</w:t>
      </w:r>
      <w:r w:rsidRPr="00D50196">
        <w:rPr>
          <w:rFonts w:ascii="Arial" w:hAnsi="Arial" w:hint="eastAsia"/>
          <w:b/>
          <w:lang w:eastAsia="zh-CN"/>
        </w:rPr>
        <w:t>.</w:t>
      </w:r>
      <w:r w:rsidRPr="00D50196">
        <w:rPr>
          <w:rFonts w:ascii="Arial" w:hAnsi="Arial"/>
          <w:b/>
        </w:rPr>
        <w:t xml:space="preserve">1: Reference architecture for Ranging based services and </w:t>
      </w:r>
      <w:proofErr w:type="spellStart"/>
      <w:r w:rsidRPr="00D50196">
        <w:rPr>
          <w:rFonts w:ascii="Arial" w:hAnsi="Arial"/>
          <w:b/>
        </w:rPr>
        <w:t>Sidelink</w:t>
      </w:r>
      <w:proofErr w:type="spellEnd"/>
      <w:r w:rsidRPr="00D50196">
        <w:rPr>
          <w:rFonts w:ascii="Arial" w:hAnsi="Arial"/>
          <w:b/>
        </w:rPr>
        <w:t xml:space="preserve"> positioning for non-roaming and same PLMN operation in SBI representation</w:t>
      </w:r>
    </w:p>
    <w:p w14:paraId="1749B7FC" w14:textId="5B378ECC" w:rsidR="00897A0A" w:rsidRPr="00897A0A" w:rsidRDefault="00897A0A" w:rsidP="00897A0A">
      <w:pPr>
        <w:overflowPunct w:val="0"/>
        <w:autoSpaceDE w:val="0"/>
        <w:autoSpaceDN w:val="0"/>
        <w:adjustRightInd w:val="0"/>
        <w:textAlignment w:val="baseline"/>
        <w:rPr>
          <w:ins w:id="10" w:author="Ericsson" w:date="2025-03-20T14:26:00Z"/>
        </w:rPr>
      </w:pPr>
      <w:ins w:id="11" w:author="Ericsson" w:date="2025-03-20T14:26:00Z">
        <w:r w:rsidRPr="00897A0A">
          <w:t>As can be seen in figure 4.1.</w:t>
        </w:r>
      </w:ins>
      <w:r w:rsidR="00943F10">
        <w:t>2.</w:t>
      </w:r>
      <w:ins w:id="12" w:author="Ericsson" w:date="2025-03-20T14:26:00Z">
        <w:r w:rsidRPr="00897A0A">
          <w:t xml:space="preserve">1, the following LCS element </w:t>
        </w:r>
      </w:ins>
      <w:ins w:id="13" w:author="Ericsson" w:date="2025-03-20T14:27:00Z">
        <w:r>
          <w:t>is</w:t>
        </w:r>
      </w:ins>
      <w:ins w:id="14" w:author="Ericsson" w:date="2025-03-20T14:26:00Z">
        <w:r w:rsidRPr="00897A0A">
          <w:t xml:space="preserve"> relevant for charging:</w:t>
        </w:r>
      </w:ins>
    </w:p>
    <w:p w14:paraId="022409DB" w14:textId="2812FDB0" w:rsidR="00897A0A" w:rsidRPr="00897A0A" w:rsidRDefault="00C9629F" w:rsidP="00C962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Ericsson" w:date="2025-03-20T14:26:00Z"/>
        </w:rPr>
      </w:pPr>
      <w:ins w:id="16" w:author="Ericsson" w:date="2025-03-20T14:26:00Z">
        <w:r>
          <w:t>-</w:t>
        </w:r>
      </w:ins>
      <w:ins w:id="17" w:author="Ericsson" w:date="2025-03-20T14:36:00Z">
        <w:r>
          <w:tab/>
        </w:r>
      </w:ins>
      <w:ins w:id="18" w:author="Ericsson" w:date="2025-03-20T14:26:00Z">
        <w:r w:rsidR="00897A0A" w:rsidRPr="00897A0A">
          <w:t>GMLC,</w:t>
        </w:r>
      </w:ins>
    </w:p>
    <w:p w14:paraId="03E2BE6B" w14:textId="1A670855" w:rsidR="00B541FC" w:rsidRDefault="00B541FC" w:rsidP="00B541FC">
      <w:pPr>
        <w:rPr>
          <w:rFonts w:eastAsia="SimSun"/>
          <w:lang w:eastAsia="zh-CN"/>
        </w:rPr>
      </w:pPr>
    </w:p>
    <w:p w14:paraId="2D5DCBC8" w14:textId="202B4D3A" w:rsidR="00E30FBE" w:rsidRPr="00AB5AA9" w:rsidRDefault="00E30FBE" w:rsidP="00E30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5F8A62" w14:textId="77777777" w:rsidR="00E30FBE" w:rsidRPr="00AB5AA9" w:rsidRDefault="00E30FBE" w:rsidP="00E30FBE">
      <w:pPr>
        <w:rPr>
          <w:rFonts w:eastAsia="SimSun"/>
          <w:lang w:val="en-US"/>
        </w:rPr>
      </w:pPr>
    </w:p>
    <w:p w14:paraId="7F1AF862" w14:textId="486B7B5C" w:rsidR="00E30FBE" w:rsidRPr="00D50196" w:rsidRDefault="00E30FBE" w:rsidP="00E30F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9" w:author="Ericsson" w:date="2025-03-20T14:26:00Z"/>
          <w:rFonts w:ascii="Arial" w:hAnsi="Arial"/>
          <w:sz w:val="28"/>
          <w:lang w:eastAsia="zh-CN"/>
        </w:rPr>
      </w:pPr>
      <w:ins w:id="20" w:author="Ericsson" w:date="2025-03-20T14:26:00Z">
        <w:r w:rsidRPr="00D50196">
          <w:rPr>
            <w:rFonts w:ascii="Arial" w:hAnsi="Arial" w:hint="eastAsia"/>
            <w:sz w:val="28"/>
            <w:lang w:eastAsia="zh-CN"/>
          </w:rPr>
          <w:t>4</w:t>
        </w:r>
        <w:r w:rsidRPr="00D50196">
          <w:rPr>
            <w:rFonts w:ascii="Arial" w:hAnsi="Arial"/>
            <w:sz w:val="28"/>
          </w:rPr>
          <w:t>.</w:t>
        </w:r>
        <w:r w:rsidRPr="00D50196">
          <w:rPr>
            <w:rFonts w:ascii="Arial" w:hAnsi="Arial" w:hint="eastAsia"/>
            <w:sz w:val="28"/>
            <w:lang w:eastAsia="zh-CN"/>
          </w:rPr>
          <w:t>1</w:t>
        </w:r>
        <w:r w:rsidRPr="00D50196">
          <w:rPr>
            <w:rFonts w:ascii="Arial" w:hAnsi="Arial"/>
            <w:sz w:val="28"/>
          </w:rPr>
          <w:t>.</w:t>
        </w:r>
      </w:ins>
      <w:ins w:id="21" w:author="Ericsson" w:date="2025-03-20T14:27:00Z">
        <w:r w:rsidR="00897A0A">
          <w:rPr>
            <w:rFonts w:ascii="Arial" w:hAnsi="Arial"/>
            <w:sz w:val="28"/>
            <w:lang w:eastAsia="zh-CN"/>
          </w:rPr>
          <w:t>x</w:t>
        </w:r>
      </w:ins>
      <w:ins w:id="22" w:author="Ericsson" w:date="2025-03-20T14:26:00Z">
        <w:r w:rsidRPr="00D50196">
          <w:rPr>
            <w:rFonts w:ascii="Arial" w:hAnsi="Arial"/>
            <w:sz w:val="28"/>
          </w:rPr>
          <w:tab/>
        </w:r>
      </w:ins>
      <w:ins w:id="23" w:author="Ericsson" w:date="2025-03-20T14:28:00Z">
        <w:r w:rsidR="00A46794" w:rsidRPr="00A46794">
          <w:rPr>
            <w:rFonts w:ascii="Arial" w:hAnsi="Arial"/>
            <w:sz w:val="28"/>
            <w:lang w:eastAsia="zh-CN"/>
          </w:rPr>
          <w:t xml:space="preserve">LCS architecture </w:t>
        </w:r>
      </w:ins>
      <w:ins w:id="24" w:author="Ericsson" w:date="2025-03-20T14:26:00Z">
        <w:r w:rsidRPr="00D50196">
          <w:rPr>
            <w:rFonts w:ascii="Arial" w:hAnsi="Arial" w:hint="eastAsia"/>
            <w:sz w:val="28"/>
            <w:lang w:eastAsia="zh-CN"/>
          </w:rPr>
          <w:t>in 5G network</w:t>
        </w:r>
      </w:ins>
    </w:p>
    <w:p w14:paraId="10972B76" w14:textId="567D8F36" w:rsidR="00723AC4" w:rsidRPr="00723AC4" w:rsidRDefault="00723AC4" w:rsidP="00723AC4">
      <w:pPr>
        <w:overflowPunct w:val="0"/>
        <w:autoSpaceDE w:val="0"/>
        <w:autoSpaceDN w:val="0"/>
        <w:adjustRightInd w:val="0"/>
        <w:textAlignment w:val="baseline"/>
        <w:rPr>
          <w:ins w:id="25" w:author="Ericsson" w:date="2025-03-20T14:30:00Z"/>
          <w:lang w:eastAsia="zh-CN"/>
        </w:rPr>
      </w:pPr>
      <w:ins w:id="26" w:author="Ericsson" w:date="2025-03-20T14:30:00Z">
        <w:r w:rsidRPr="00723AC4">
          <w:rPr>
            <w:lang w:eastAsia="zh-CN"/>
          </w:rPr>
          <w:t>Figure 4.2.</w:t>
        </w:r>
        <w:r>
          <w:rPr>
            <w:lang w:eastAsia="zh-CN"/>
          </w:rPr>
          <w:t>x</w:t>
        </w:r>
        <w:r w:rsidRPr="00723AC4">
          <w:rPr>
            <w:lang w:eastAsia="zh-CN"/>
          </w:rPr>
          <w:t>-</w:t>
        </w:r>
        <w:r>
          <w:rPr>
            <w:lang w:eastAsia="zh-CN"/>
          </w:rPr>
          <w:t>1</w:t>
        </w:r>
        <w:r w:rsidRPr="00723AC4">
          <w:rPr>
            <w:lang w:eastAsia="zh-CN"/>
          </w:rPr>
          <w:t xml:space="preserve"> shows an architectural reference model for 5GS LCS for a non-roaming UE and PRU in SBI representation</w:t>
        </w:r>
      </w:ins>
      <w:ins w:id="27" w:author="Ericsson" w:date="2025-03-20T14:33:00Z">
        <w:r w:rsidR="00656CF8" w:rsidRPr="00D50196">
          <w:t>, as described in</w:t>
        </w:r>
        <w:r w:rsidR="00656CF8" w:rsidRPr="00D50196">
          <w:rPr>
            <w:rFonts w:hint="eastAsia"/>
            <w:lang w:eastAsia="zh-CN"/>
          </w:rPr>
          <w:t xml:space="preserve"> </w:t>
        </w:r>
        <w:r w:rsidR="00656CF8" w:rsidRPr="00D50196">
          <w:t>TS 23.</w:t>
        </w:r>
      </w:ins>
      <w:ins w:id="28" w:author="Ericsson" w:date="2025-03-20T14:34:00Z">
        <w:r w:rsidR="00C616D2">
          <w:rPr>
            <w:lang w:eastAsia="zh-CN"/>
          </w:rPr>
          <w:t>273</w:t>
        </w:r>
        <w:r w:rsidR="00C616D2">
          <w:t> </w:t>
        </w:r>
      </w:ins>
      <w:ins w:id="29" w:author="Ericsson" w:date="2025-03-20T14:33:00Z">
        <w:r w:rsidR="00656CF8" w:rsidRPr="00D50196">
          <w:t>[</w:t>
        </w:r>
        <w:r w:rsidR="00656CF8" w:rsidRPr="00D50196">
          <w:rPr>
            <w:lang w:eastAsia="zh-CN"/>
          </w:rPr>
          <w:t>20</w:t>
        </w:r>
      </w:ins>
      <w:ins w:id="30" w:author="Ericsson" w:date="2025-03-20T14:34:00Z">
        <w:r w:rsidR="0045390A">
          <w:rPr>
            <w:lang w:eastAsia="zh-CN"/>
          </w:rPr>
          <w:t>2</w:t>
        </w:r>
      </w:ins>
      <w:ins w:id="31" w:author="Ericsson" w:date="2025-03-20T14:33:00Z">
        <w:r w:rsidR="00656CF8" w:rsidRPr="00D50196">
          <w:t>]</w:t>
        </w:r>
      </w:ins>
      <w:ins w:id="32" w:author="Ericsson" w:date="2025-03-20T14:30:00Z">
        <w:r w:rsidRPr="00723AC4">
          <w:rPr>
            <w:lang w:eastAsia="zh-CN"/>
          </w:rPr>
          <w:t>.</w:t>
        </w:r>
      </w:ins>
    </w:p>
    <w:bookmarkStart w:id="33" w:name="_CRFigure4_2_12"/>
    <w:p w14:paraId="126B01F2" w14:textId="77777777" w:rsidR="00723AC4" w:rsidRPr="00723AC4" w:rsidRDefault="005265FF" w:rsidP="00723A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4" w:author="Ericsson" w:date="2025-03-20T14:30:00Z"/>
          <w:rFonts w:ascii="Arial" w:hAnsi="Arial"/>
          <w:b/>
          <w:lang w:eastAsia="zh-CN"/>
        </w:rPr>
      </w:pPr>
      <w:ins w:id="35" w:author="Ericsson" w:date="2025-03-20T14:30:00Z">
        <w:r w:rsidRPr="00723AC4">
          <w:rPr>
            <w:rFonts w:ascii="Arial" w:hAnsi="Arial"/>
            <w:b/>
            <w:noProof/>
            <w:lang w:eastAsia="en-GB"/>
          </w:rPr>
          <w:object w:dxaOrig="8483" w:dyaOrig="4500" w14:anchorId="6DDE9F6E">
            <v:shape id="_x0000_i1026" type="#_x0000_t75" alt="" style="width:361.5pt;height:190.5pt;mso-width-percent:0;mso-height-percent:0;mso-width-percent:0;mso-height-percent:0" o:ole="">
              <v:imagedata r:id="rId18" o:title=""/>
            </v:shape>
            <o:OLEObject Type="Embed" ProgID="Visio.Drawing.11" ShapeID="_x0000_i1026" DrawAspect="Content" ObjectID="_1804658110" r:id="rId19"/>
          </w:object>
        </w:r>
      </w:ins>
    </w:p>
    <w:p w14:paraId="2E365D9B" w14:textId="5831D198" w:rsidR="00723AC4" w:rsidRPr="00723AC4" w:rsidRDefault="00723AC4" w:rsidP="00723A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6" w:author="Ericsson" w:date="2025-03-20T14:30:00Z"/>
          <w:rFonts w:ascii="Arial" w:hAnsi="Arial"/>
          <w:b/>
          <w:lang w:eastAsia="en-GB"/>
        </w:rPr>
      </w:pPr>
      <w:ins w:id="37" w:author="Ericsson" w:date="2025-03-20T14:30:00Z">
        <w:r w:rsidRPr="00723AC4">
          <w:rPr>
            <w:rFonts w:ascii="Arial" w:hAnsi="Arial"/>
            <w:b/>
            <w:lang w:eastAsia="zh-CN"/>
          </w:rPr>
          <w:t xml:space="preserve">Figure </w:t>
        </w:r>
        <w:bookmarkEnd w:id="33"/>
        <w:r w:rsidRPr="00723AC4">
          <w:rPr>
            <w:rFonts w:ascii="Arial" w:hAnsi="Arial" w:hint="eastAsia"/>
            <w:b/>
            <w:lang w:eastAsia="zh-CN"/>
          </w:rPr>
          <w:t>4</w:t>
        </w:r>
        <w:r w:rsidRPr="00723AC4">
          <w:rPr>
            <w:rFonts w:ascii="Arial" w:hAnsi="Arial"/>
            <w:b/>
            <w:lang w:eastAsia="zh-CN"/>
          </w:rPr>
          <w:t>.2.</w:t>
        </w:r>
        <w:r w:rsidR="009C3463">
          <w:rPr>
            <w:rFonts w:ascii="Arial" w:hAnsi="Arial"/>
            <w:b/>
            <w:lang w:eastAsia="zh-CN"/>
          </w:rPr>
          <w:t>x</w:t>
        </w:r>
        <w:r w:rsidRPr="00723AC4">
          <w:rPr>
            <w:rFonts w:ascii="Arial" w:hAnsi="Arial"/>
            <w:b/>
            <w:lang w:eastAsia="zh-CN"/>
          </w:rPr>
          <w:t>-</w:t>
        </w:r>
        <w:r w:rsidR="009C3463">
          <w:rPr>
            <w:rFonts w:ascii="Arial" w:hAnsi="Arial"/>
            <w:b/>
            <w:lang w:eastAsia="zh-CN"/>
          </w:rPr>
          <w:t>1</w:t>
        </w:r>
        <w:r w:rsidRPr="00723AC4">
          <w:rPr>
            <w:rFonts w:ascii="Arial" w:hAnsi="Arial"/>
            <w:b/>
            <w:lang w:eastAsia="zh-CN"/>
          </w:rPr>
          <w:t>: Non-roaming reference architecture for Location Services</w:t>
        </w:r>
        <w:r w:rsidRPr="00723AC4">
          <w:rPr>
            <w:rFonts w:ascii="Arial" w:hAnsi="Arial"/>
            <w:b/>
            <w:lang w:eastAsia="en-GB"/>
          </w:rPr>
          <w:t xml:space="preserve"> in SBI representation</w:t>
        </w:r>
      </w:ins>
    </w:p>
    <w:p w14:paraId="4F71308E" w14:textId="01908EED" w:rsidR="00C47E96" w:rsidRPr="00C47E96" w:rsidRDefault="00C47E96" w:rsidP="00C47E96">
      <w:pPr>
        <w:overflowPunct w:val="0"/>
        <w:autoSpaceDE w:val="0"/>
        <w:autoSpaceDN w:val="0"/>
        <w:adjustRightInd w:val="0"/>
        <w:textAlignment w:val="baseline"/>
        <w:rPr>
          <w:ins w:id="38" w:author="Ericsson" w:date="2025-03-20T14:31:00Z"/>
          <w:lang w:eastAsia="zh-CN"/>
        </w:rPr>
      </w:pPr>
      <w:ins w:id="39" w:author="Ericsson" w:date="2025-03-20T14:31:00Z">
        <w:r w:rsidRPr="00C47E96">
          <w:rPr>
            <w:lang w:eastAsia="zh-CN"/>
          </w:rPr>
          <w:t>Figure 4.2.</w:t>
        </w:r>
        <w:r>
          <w:rPr>
            <w:lang w:eastAsia="zh-CN"/>
          </w:rPr>
          <w:t>x</w:t>
        </w:r>
        <w:r w:rsidRPr="00C47E96">
          <w:rPr>
            <w:lang w:eastAsia="zh-CN"/>
          </w:rPr>
          <w:t>-2 shows an architectural reference model for 5GS LCS for a roaming UE and PRU in SBI representation</w:t>
        </w:r>
      </w:ins>
      <w:ins w:id="40" w:author="Ericsson" w:date="2025-03-20T14:34:00Z">
        <w:r w:rsidR="0045390A" w:rsidRPr="00D50196">
          <w:t>, as described in</w:t>
        </w:r>
        <w:r w:rsidR="0045390A" w:rsidRPr="00D50196">
          <w:rPr>
            <w:rFonts w:hint="eastAsia"/>
            <w:lang w:eastAsia="zh-CN"/>
          </w:rPr>
          <w:t xml:space="preserve"> </w:t>
        </w:r>
        <w:r w:rsidR="0045390A" w:rsidRPr="00D50196">
          <w:t>TS 23.</w:t>
        </w:r>
        <w:r w:rsidR="0045390A">
          <w:rPr>
            <w:lang w:eastAsia="zh-CN"/>
          </w:rPr>
          <w:t>273</w:t>
        </w:r>
        <w:r w:rsidR="0045390A">
          <w:t> </w:t>
        </w:r>
        <w:r w:rsidR="0045390A" w:rsidRPr="00D50196">
          <w:t>[</w:t>
        </w:r>
        <w:r w:rsidR="0045390A" w:rsidRPr="00D50196">
          <w:rPr>
            <w:lang w:eastAsia="zh-CN"/>
          </w:rPr>
          <w:t>20</w:t>
        </w:r>
        <w:r w:rsidR="0045390A">
          <w:rPr>
            <w:lang w:eastAsia="zh-CN"/>
          </w:rPr>
          <w:t>2</w:t>
        </w:r>
        <w:r w:rsidR="0045390A" w:rsidRPr="00D50196">
          <w:t>]</w:t>
        </w:r>
      </w:ins>
      <w:ins w:id="41" w:author="Ericsson" w:date="2025-03-20T14:31:00Z">
        <w:r w:rsidRPr="00C47E96">
          <w:rPr>
            <w:lang w:eastAsia="zh-CN"/>
          </w:rPr>
          <w:t>.</w:t>
        </w:r>
      </w:ins>
    </w:p>
    <w:bookmarkStart w:id="42" w:name="_CRFigure4_2_22"/>
    <w:bookmarkStart w:id="43" w:name="_MON_1785768872"/>
    <w:bookmarkEnd w:id="43"/>
    <w:p w14:paraId="446088E2" w14:textId="77777777" w:rsidR="00C47E96" w:rsidRPr="00C47E96" w:rsidRDefault="005265FF" w:rsidP="00C47E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" w:author="Ericsson" w:date="2025-03-20T14:31:00Z"/>
          <w:rFonts w:ascii="Arial" w:hAnsi="Arial"/>
          <w:b/>
          <w:lang w:eastAsia="en-GB"/>
        </w:rPr>
      </w:pPr>
      <w:ins w:id="45" w:author="Ericsson" w:date="2025-03-20T14:31:00Z">
        <w:r w:rsidRPr="00C47E96">
          <w:rPr>
            <w:rFonts w:ascii="Arial" w:eastAsia="DengXian" w:hAnsi="Arial"/>
            <w:b/>
            <w:noProof/>
            <w:lang w:eastAsia="en-GB"/>
          </w:rPr>
          <w:object w:dxaOrig="12600" w:dyaOrig="5160" w14:anchorId="7BBE5288">
            <v:shape id="_x0000_i1027" type="#_x0000_t75" alt="" style="width:480pt;height:198pt;mso-width-percent:0;mso-height-percent:0;mso-width-percent:0;mso-height-percent:0" o:ole="">
              <v:imagedata r:id="rId20" o:title=""/>
            </v:shape>
            <o:OLEObject Type="Embed" ProgID="Visio.Drawing.11" ShapeID="_x0000_i1027" DrawAspect="Content" ObjectID="_1804658111" r:id="rId21"/>
          </w:object>
        </w:r>
      </w:ins>
    </w:p>
    <w:p w14:paraId="46702303" w14:textId="473D1A30" w:rsidR="00C47E96" w:rsidRPr="00C47E96" w:rsidRDefault="00C47E96" w:rsidP="00C47E9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6" w:author="Ericsson" w:date="2025-03-20T14:31:00Z"/>
          <w:rFonts w:ascii="Arial" w:hAnsi="Arial"/>
          <w:b/>
          <w:lang w:eastAsia="en-GB"/>
        </w:rPr>
      </w:pPr>
      <w:ins w:id="47" w:author="Ericsson" w:date="2025-03-20T14:31:00Z">
        <w:r w:rsidRPr="00C47E96">
          <w:rPr>
            <w:rFonts w:ascii="Arial" w:hAnsi="Arial"/>
            <w:b/>
            <w:lang w:eastAsia="en-GB"/>
          </w:rPr>
          <w:t xml:space="preserve">Figure </w:t>
        </w:r>
        <w:bookmarkEnd w:id="42"/>
        <w:r w:rsidRPr="00C47E96">
          <w:rPr>
            <w:rFonts w:ascii="Arial" w:hAnsi="Arial" w:hint="eastAsia"/>
            <w:b/>
            <w:lang w:eastAsia="en-GB"/>
          </w:rPr>
          <w:t>4</w:t>
        </w:r>
        <w:r w:rsidRPr="00C47E96">
          <w:rPr>
            <w:rFonts w:ascii="Arial" w:hAnsi="Arial"/>
            <w:b/>
            <w:lang w:eastAsia="en-GB"/>
          </w:rPr>
          <w:t>.2.</w:t>
        </w:r>
        <w:r>
          <w:rPr>
            <w:rFonts w:ascii="Arial" w:hAnsi="Arial"/>
            <w:b/>
            <w:lang w:eastAsia="en-GB"/>
          </w:rPr>
          <w:t>x</w:t>
        </w:r>
        <w:r w:rsidRPr="00C47E96">
          <w:rPr>
            <w:rFonts w:ascii="Arial" w:hAnsi="Arial"/>
            <w:b/>
            <w:lang w:eastAsia="en-GB"/>
          </w:rPr>
          <w:t>-2: Roaming reference architecture for Location Services in SBI representation</w:t>
        </w:r>
      </w:ins>
    </w:p>
    <w:p w14:paraId="4CC5B2D4" w14:textId="763B3A88" w:rsidR="0023490F" w:rsidRPr="0023490F" w:rsidRDefault="0023490F" w:rsidP="0023490F">
      <w:pPr>
        <w:rPr>
          <w:ins w:id="48" w:author="Ericsson" w:date="2025-03-20T14:31:00Z"/>
          <w:rFonts w:eastAsia="SimSun"/>
          <w:lang w:eastAsia="zh-CN"/>
        </w:rPr>
      </w:pPr>
      <w:ins w:id="49" w:author="Ericsson" w:date="2025-03-20T14:31:00Z">
        <w:r w:rsidRPr="0023490F">
          <w:rPr>
            <w:rFonts w:eastAsia="SimSun"/>
            <w:lang w:eastAsia="zh-CN"/>
          </w:rPr>
          <w:t>As can be seen in figure 4.</w:t>
        </w:r>
      </w:ins>
      <w:ins w:id="50" w:author="Ericsson" w:date="2025-03-20T14:32:00Z">
        <w:r>
          <w:rPr>
            <w:rFonts w:eastAsia="SimSun"/>
            <w:lang w:eastAsia="zh-CN"/>
          </w:rPr>
          <w:t>2</w:t>
        </w:r>
      </w:ins>
      <w:ins w:id="51" w:author="Ericsson" w:date="2025-03-20T14:31:00Z">
        <w:r w:rsidRPr="0023490F">
          <w:rPr>
            <w:rFonts w:eastAsia="SimSun"/>
            <w:lang w:eastAsia="zh-CN"/>
          </w:rPr>
          <w:t>.</w:t>
        </w:r>
      </w:ins>
      <w:ins w:id="52" w:author="Ericsson" w:date="2025-03-20T14:32:00Z">
        <w:r w:rsidR="00ED425D">
          <w:rPr>
            <w:rFonts w:eastAsia="SimSun"/>
            <w:lang w:eastAsia="zh-CN"/>
          </w:rPr>
          <w:t>x-</w:t>
        </w:r>
      </w:ins>
      <w:ins w:id="53" w:author="Ericsson" w:date="2025-03-20T14:31:00Z">
        <w:r w:rsidRPr="0023490F">
          <w:rPr>
            <w:rFonts w:eastAsia="SimSun"/>
            <w:lang w:eastAsia="zh-CN"/>
          </w:rPr>
          <w:t>1</w:t>
        </w:r>
      </w:ins>
      <w:ins w:id="54" w:author="Ericsson" w:date="2025-03-20T14:32:00Z">
        <w:r w:rsidR="00ED425D">
          <w:rPr>
            <w:rFonts w:eastAsia="SimSun"/>
            <w:lang w:eastAsia="zh-CN"/>
          </w:rPr>
          <w:t xml:space="preserve"> and 4.2.x-2</w:t>
        </w:r>
      </w:ins>
      <w:ins w:id="55" w:author="Ericsson" w:date="2025-03-20T14:31:00Z">
        <w:r w:rsidRPr="0023490F">
          <w:rPr>
            <w:rFonts w:eastAsia="SimSun"/>
            <w:lang w:eastAsia="zh-CN"/>
          </w:rPr>
          <w:t>, the following LCS elements are relevant for charging:</w:t>
        </w:r>
      </w:ins>
    </w:p>
    <w:p w14:paraId="576A5285" w14:textId="21161828" w:rsidR="0023490F" w:rsidRPr="00137A13" w:rsidRDefault="0023490F" w:rsidP="00137A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Ericsson" w:date="2025-03-20T14:31:00Z"/>
        </w:rPr>
      </w:pPr>
      <w:ins w:id="57" w:author="Ericsson" w:date="2025-03-20T14:31:00Z">
        <w:r w:rsidRPr="00137A13">
          <w:t>-</w:t>
        </w:r>
      </w:ins>
      <w:ins w:id="58" w:author="Ericsson" w:date="2025-03-20T14:36:00Z">
        <w:r w:rsidR="00137A13">
          <w:tab/>
        </w:r>
      </w:ins>
      <w:ins w:id="59" w:author="Ericsson" w:date="2025-03-20T14:31:00Z">
        <w:r w:rsidRPr="00137A13">
          <w:t>GMLC,</w:t>
        </w:r>
      </w:ins>
    </w:p>
    <w:p w14:paraId="24EC9A8D" w14:textId="7596E129" w:rsidR="0023490F" w:rsidRPr="00137A13" w:rsidRDefault="0023490F" w:rsidP="00137A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Ericsson" w:date="2025-03-20T14:31:00Z"/>
        </w:rPr>
      </w:pPr>
      <w:ins w:id="61" w:author="Ericsson" w:date="2025-03-20T14:31:00Z">
        <w:r w:rsidRPr="00137A13">
          <w:t>-</w:t>
        </w:r>
      </w:ins>
      <w:ins w:id="62" w:author="Ericsson" w:date="2025-03-20T14:36:00Z">
        <w:r w:rsidR="00137A13">
          <w:tab/>
        </w:r>
      </w:ins>
      <w:ins w:id="63" w:author="Ericsson" w:date="2025-03-20T14:31:00Z">
        <w:r w:rsidRPr="00137A13">
          <w:t>HGMLC,</w:t>
        </w:r>
      </w:ins>
    </w:p>
    <w:p w14:paraId="1C70C5B7" w14:textId="08E02862" w:rsidR="00E30FBE" w:rsidRPr="00137A13" w:rsidRDefault="0023490F" w:rsidP="00137A13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64" w:author="Ericsson" w:date="2025-03-20T14:31:00Z">
        <w:r w:rsidRPr="00137A13">
          <w:t>-</w:t>
        </w:r>
      </w:ins>
      <w:ins w:id="65" w:author="Ericsson" w:date="2025-03-20T14:36:00Z">
        <w:r w:rsidR="00137A13">
          <w:tab/>
        </w:r>
      </w:ins>
      <w:ins w:id="66" w:author="Ericsson" w:date="2025-03-20T14:32:00Z">
        <w:r w:rsidR="00DA12B6" w:rsidRPr="00137A13">
          <w:t>V</w:t>
        </w:r>
      </w:ins>
      <w:ins w:id="67" w:author="Ericsson" w:date="2025-03-20T14:31:00Z">
        <w:r w:rsidRPr="00137A13">
          <w:t>GMLC.</w:t>
        </w:r>
      </w:ins>
    </w:p>
    <w:p w14:paraId="2CAFC14D" w14:textId="77777777" w:rsidR="00B541FC" w:rsidRPr="00AB5AA9" w:rsidRDefault="00B541FC" w:rsidP="00B54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B541FC" w:rsidRPr="00AB5AA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E7CB8" w14:textId="77777777" w:rsidR="00E90BB3" w:rsidRDefault="00E90BB3">
      <w:r>
        <w:separator/>
      </w:r>
    </w:p>
  </w:endnote>
  <w:endnote w:type="continuationSeparator" w:id="0">
    <w:p w14:paraId="5B4F94A6" w14:textId="77777777" w:rsidR="00E90BB3" w:rsidRDefault="00E90BB3">
      <w:r>
        <w:continuationSeparator/>
      </w:r>
    </w:p>
  </w:endnote>
  <w:endnote w:type="continuationNotice" w:id="1">
    <w:p w14:paraId="6F44A18F" w14:textId="77777777" w:rsidR="00E90BB3" w:rsidRDefault="00E90B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93CEE" w14:textId="77777777" w:rsidR="00E90BB3" w:rsidRDefault="00E90BB3">
      <w:r>
        <w:separator/>
      </w:r>
    </w:p>
  </w:footnote>
  <w:footnote w:type="continuationSeparator" w:id="0">
    <w:p w14:paraId="68E6824A" w14:textId="77777777" w:rsidR="00E90BB3" w:rsidRDefault="00E90BB3">
      <w:r>
        <w:continuationSeparator/>
      </w:r>
    </w:p>
  </w:footnote>
  <w:footnote w:type="continuationNotice" w:id="1">
    <w:p w14:paraId="0EF70D41" w14:textId="77777777" w:rsidR="00E90BB3" w:rsidRDefault="00E90B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A026F7"/>
    <w:multiLevelType w:val="hybridMultilevel"/>
    <w:tmpl w:val="F0EAC556"/>
    <w:lvl w:ilvl="0" w:tplc="993E840A">
      <w:start w:val="1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52472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22E4A"/>
    <w:rsid w:val="00070E09"/>
    <w:rsid w:val="00082DC8"/>
    <w:rsid w:val="00084842"/>
    <w:rsid w:val="00084852"/>
    <w:rsid w:val="00087BDC"/>
    <w:rsid w:val="000A0B23"/>
    <w:rsid w:val="000A37E2"/>
    <w:rsid w:val="000A6394"/>
    <w:rsid w:val="000B7FED"/>
    <w:rsid w:val="000C038A"/>
    <w:rsid w:val="000C6598"/>
    <w:rsid w:val="000D44B3"/>
    <w:rsid w:val="000F1FAC"/>
    <w:rsid w:val="000F2E79"/>
    <w:rsid w:val="0010306C"/>
    <w:rsid w:val="0011468C"/>
    <w:rsid w:val="00117622"/>
    <w:rsid w:val="001213A8"/>
    <w:rsid w:val="00137A13"/>
    <w:rsid w:val="00142BCD"/>
    <w:rsid w:val="00145D43"/>
    <w:rsid w:val="00152B56"/>
    <w:rsid w:val="00184E9E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11EDC"/>
    <w:rsid w:val="00212379"/>
    <w:rsid w:val="0021244F"/>
    <w:rsid w:val="00212EA7"/>
    <w:rsid w:val="0023490F"/>
    <w:rsid w:val="00242DED"/>
    <w:rsid w:val="00244ABD"/>
    <w:rsid w:val="0026004D"/>
    <w:rsid w:val="002640DD"/>
    <w:rsid w:val="00275D12"/>
    <w:rsid w:val="0027758E"/>
    <w:rsid w:val="00284FEB"/>
    <w:rsid w:val="002860C4"/>
    <w:rsid w:val="002A26C1"/>
    <w:rsid w:val="002B5741"/>
    <w:rsid w:val="002B721F"/>
    <w:rsid w:val="002E472E"/>
    <w:rsid w:val="00304D9B"/>
    <w:rsid w:val="00305409"/>
    <w:rsid w:val="00311D21"/>
    <w:rsid w:val="003408EB"/>
    <w:rsid w:val="0034722F"/>
    <w:rsid w:val="003609EF"/>
    <w:rsid w:val="0036231A"/>
    <w:rsid w:val="00374DD4"/>
    <w:rsid w:val="00380A3D"/>
    <w:rsid w:val="003B5402"/>
    <w:rsid w:val="003B7E85"/>
    <w:rsid w:val="003E1A36"/>
    <w:rsid w:val="003F1886"/>
    <w:rsid w:val="003F39C1"/>
    <w:rsid w:val="00410371"/>
    <w:rsid w:val="004162DA"/>
    <w:rsid w:val="004242F1"/>
    <w:rsid w:val="00445CC0"/>
    <w:rsid w:val="004501BB"/>
    <w:rsid w:val="0045390A"/>
    <w:rsid w:val="004554FE"/>
    <w:rsid w:val="004568CF"/>
    <w:rsid w:val="004A00CA"/>
    <w:rsid w:val="004B0142"/>
    <w:rsid w:val="004B02C7"/>
    <w:rsid w:val="004B75B7"/>
    <w:rsid w:val="004B77BA"/>
    <w:rsid w:val="004C618A"/>
    <w:rsid w:val="004F45C5"/>
    <w:rsid w:val="004F644C"/>
    <w:rsid w:val="005141D9"/>
    <w:rsid w:val="00515024"/>
    <w:rsid w:val="0051580D"/>
    <w:rsid w:val="0051585B"/>
    <w:rsid w:val="005265FF"/>
    <w:rsid w:val="00535800"/>
    <w:rsid w:val="00542BA4"/>
    <w:rsid w:val="00547111"/>
    <w:rsid w:val="00555B35"/>
    <w:rsid w:val="0058723E"/>
    <w:rsid w:val="00592D74"/>
    <w:rsid w:val="0059791A"/>
    <w:rsid w:val="005B176F"/>
    <w:rsid w:val="005C31FB"/>
    <w:rsid w:val="005D51F3"/>
    <w:rsid w:val="005D62E2"/>
    <w:rsid w:val="005E04C6"/>
    <w:rsid w:val="005E2C44"/>
    <w:rsid w:val="005E3E61"/>
    <w:rsid w:val="006127DD"/>
    <w:rsid w:val="00621188"/>
    <w:rsid w:val="00624A22"/>
    <w:rsid w:val="006257ED"/>
    <w:rsid w:val="00653DE4"/>
    <w:rsid w:val="00656CF8"/>
    <w:rsid w:val="006638DA"/>
    <w:rsid w:val="00665C47"/>
    <w:rsid w:val="00677900"/>
    <w:rsid w:val="00695808"/>
    <w:rsid w:val="006A4FFC"/>
    <w:rsid w:val="006B46FB"/>
    <w:rsid w:val="006C47CE"/>
    <w:rsid w:val="006E21FB"/>
    <w:rsid w:val="006E4E8C"/>
    <w:rsid w:val="00701425"/>
    <w:rsid w:val="007142BC"/>
    <w:rsid w:val="00722834"/>
    <w:rsid w:val="00722E3C"/>
    <w:rsid w:val="00723AC4"/>
    <w:rsid w:val="00726BFA"/>
    <w:rsid w:val="0074085C"/>
    <w:rsid w:val="00783524"/>
    <w:rsid w:val="00792342"/>
    <w:rsid w:val="007977A8"/>
    <w:rsid w:val="007A26BC"/>
    <w:rsid w:val="007A6D17"/>
    <w:rsid w:val="007B3026"/>
    <w:rsid w:val="007B512A"/>
    <w:rsid w:val="007C2097"/>
    <w:rsid w:val="007D6A07"/>
    <w:rsid w:val="007F4A3B"/>
    <w:rsid w:val="007F7259"/>
    <w:rsid w:val="008040A8"/>
    <w:rsid w:val="00810485"/>
    <w:rsid w:val="00820375"/>
    <w:rsid w:val="008221B8"/>
    <w:rsid w:val="00823CA1"/>
    <w:rsid w:val="008279FA"/>
    <w:rsid w:val="008333B8"/>
    <w:rsid w:val="00836979"/>
    <w:rsid w:val="008373E5"/>
    <w:rsid w:val="008444DC"/>
    <w:rsid w:val="008626E7"/>
    <w:rsid w:val="00870EE7"/>
    <w:rsid w:val="00880586"/>
    <w:rsid w:val="008863B9"/>
    <w:rsid w:val="00897A0A"/>
    <w:rsid w:val="008A45A6"/>
    <w:rsid w:val="008D3CCC"/>
    <w:rsid w:val="008D512E"/>
    <w:rsid w:val="008F08DD"/>
    <w:rsid w:val="008F3789"/>
    <w:rsid w:val="008F686C"/>
    <w:rsid w:val="009109DE"/>
    <w:rsid w:val="009148DE"/>
    <w:rsid w:val="00937A52"/>
    <w:rsid w:val="00940873"/>
    <w:rsid w:val="00941E30"/>
    <w:rsid w:val="00943F10"/>
    <w:rsid w:val="009531B0"/>
    <w:rsid w:val="009741B3"/>
    <w:rsid w:val="009777D9"/>
    <w:rsid w:val="00981408"/>
    <w:rsid w:val="00983BBE"/>
    <w:rsid w:val="00991B88"/>
    <w:rsid w:val="00991C94"/>
    <w:rsid w:val="009A3B7C"/>
    <w:rsid w:val="009A5753"/>
    <w:rsid w:val="009A579D"/>
    <w:rsid w:val="009C1E9E"/>
    <w:rsid w:val="009C3463"/>
    <w:rsid w:val="009C6D20"/>
    <w:rsid w:val="009E3297"/>
    <w:rsid w:val="009F734F"/>
    <w:rsid w:val="00A246B6"/>
    <w:rsid w:val="00A36513"/>
    <w:rsid w:val="00A46794"/>
    <w:rsid w:val="00A47E70"/>
    <w:rsid w:val="00A50CF0"/>
    <w:rsid w:val="00A7336C"/>
    <w:rsid w:val="00A741C8"/>
    <w:rsid w:val="00A75246"/>
    <w:rsid w:val="00A7671C"/>
    <w:rsid w:val="00A84642"/>
    <w:rsid w:val="00A96898"/>
    <w:rsid w:val="00AA2CBC"/>
    <w:rsid w:val="00AB4FD8"/>
    <w:rsid w:val="00AC5820"/>
    <w:rsid w:val="00AD1CD8"/>
    <w:rsid w:val="00AD3A35"/>
    <w:rsid w:val="00AD7638"/>
    <w:rsid w:val="00AF61D1"/>
    <w:rsid w:val="00B22434"/>
    <w:rsid w:val="00B258BB"/>
    <w:rsid w:val="00B27F4D"/>
    <w:rsid w:val="00B30A88"/>
    <w:rsid w:val="00B4774E"/>
    <w:rsid w:val="00B541FC"/>
    <w:rsid w:val="00B67B97"/>
    <w:rsid w:val="00B73BE8"/>
    <w:rsid w:val="00B8017F"/>
    <w:rsid w:val="00B82D41"/>
    <w:rsid w:val="00B968C8"/>
    <w:rsid w:val="00BA3EC5"/>
    <w:rsid w:val="00BA51D9"/>
    <w:rsid w:val="00BB0105"/>
    <w:rsid w:val="00BB4E42"/>
    <w:rsid w:val="00BB5DFC"/>
    <w:rsid w:val="00BC220B"/>
    <w:rsid w:val="00BD279D"/>
    <w:rsid w:val="00BD4784"/>
    <w:rsid w:val="00BD6BB8"/>
    <w:rsid w:val="00BE0AA2"/>
    <w:rsid w:val="00BF5EBA"/>
    <w:rsid w:val="00C12D3A"/>
    <w:rsid w:val="00C21E95"/>
    <w:rsid w:val="00C3059B"/>
    <w:rsid w:val="00C40E68"/>
    <w:rsid w:val="00C47E96"/>
    <w:rsid w:val="00C616D2"/>
    <w:rsid w:val="00C66BA2"/>
    <w:rsid w:val="00C870F6"/>
    <w:rsid w:val="00C9436C"/>
    <w:rsid w:val="00C95985"/>
    <w:rsid w:val="00C9629F"/>
    <w:rsid w:val="00C9785F"/>
    <w:rsid w:val="00CA3798"/>
    <w:rsid w:val="00CB4560"/>
    <w:rsid w:val="00CB5ACC"/>
    <w:rsid w:val="00CC5026"/>
    <w:rsid w:val="00CC68D0"/>
    <w:rsid w:val="00CF2184"/>
    <w:rsid w:val="00D03F9A"/>
    <w:rsid w:val="00D04311"/>
    <w:rsid w:val="00D06D51"/>
    <w:rsid w:val="00D24991"/>
    <w:rsid w:val="00D30C47"/>
    <w:rsid w:val="00D41186"/>
    <w:rsid w:val="00D47932"/>
    <w:rsid w:val="00D50196"/>
    <w:rsid w:val="00D50255"/>
    <w:rsid w:val="00D559C3"/>
    <w:rsid w:val="00D66520"/>
    <w:rsid w:val="00D72665"/>
    <w:rsid w:val="00D84AE9"/>
    <w:rsid w:val="00D84D1E"/>
    <w:rsid w:val="00D85925"/>
    <w:rsid w:val="00D9124E"/>
    <w:rsid w:val="00DA12B6"/>
    <w:rsid w:val="00DA450C"/>
    <w:rsid w:val="00DA6651"/>
    <w:rsid w:val="00DB4D7A"/>
    <w:rsid w:val="00DC7F11"/>
    <w:rsid w:val="00DE34CF"/>
    <w:rsid w:val="00DE6523"/>
    <w:rsid w:val="00E04196"/>
    <w:rsid w:val="00E13F3D"/>
    <w:rsid w:val="00E30FBE"/>
    <w:rsid w:val="00E34898"/>
    <w:rsid w:val="00E670E6"/>
    <w:rsid w:val="00E7341C"/>
    <w:rsid w:val="00E90BB3"/>
    <w:rsid w:val="00E9633B"/>
    <w:rsid w:val="00EB09B7"/>
    <w:rsid w:val="00EB6F6A"/>
    <w:rsid w:val="00ED425D"/>
    <w:rsid w:val="00EE5D1A"/>
    <w:rsid w:val="00EE7D7C"/>
    <w:rsid w:val="00EE7EB7"/>
    <w:rsid w:val="00F0766E"/>
    <w:rsid w:val="00F07DD9"/>
    <w:rsid w:val="00F25D98"/>
    <w:rsid w:val="00F300FB"/>
    <w:rsid w:val="00F36084"/>
    <w:rsid w:val="00F362E2"/>
    <w:rsid w:val="00F4487A"/>
    <w:rsid w:val="00F90960"/>
    <w:rsid w:val="00F90FB5"/>
    <w:rsid w:val="00FA3852"/>
    <w:rsid w:val="00FB5FF5"/>
    <w:rsid w:val="00FB6386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962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419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164</cp:revision>
  <cp:lastPrinted>1899-12-31T23:00:00Z</cp:lastPrinted>
  <dcterms:created xsi:type="dcterms:W3CDTF">2020-02-03T08:32:00Z</dcterms:created>
  <dcterms:modified xsi:type="dcterms:W3CDTF">2025-03-28T08:07:00Z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